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CD4461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FC7729">
        <w:rPr>
          <w:b/>
          <w:noProof/>
          <w:sz w:val="24"/>
        </w:rPr>
        <w:t>9</w:t>
      </w:r>
      <w:r>
        <w:rPr>
          <w:b/>
          <w:i/>
          <w:noProof/>
          <w:sz w:val="28"/>
        </w:rPr>
        <w:tab/>
      </w:r>
      <w:r w:rsidR="00AE7E78">
        <w:rPr>
          <w:b/>
          <w:i/>
          <w:noProof/>
          <w:sz w:val="28"/>
        </w:rPr>
        <w:t>S2-2</w:t>
      </w:r>
      <w:r w:rsidR="004D126A">
        <w:rPr>
          <w:b/>
          <w:i/>
          <w:noProof/>
          <w:sz w:val="28"/>
        </w:rPr>
        <w:t>3</w:t>
      </w:r>
      <w:r w:rsidR="00160937">
        <w:rPr>
          <w:b/>
          <w:i/>
          <w:noProof/>
          <w:sz w:val="28"/>
        </w:rPr>
        <w:t>10296</w:t>
      </w:r>
    </w:p>
    <w:p w14:paraId="7CB45193" w14:textId="44FF4E09" w:rsidR="001E41F3" w:rsidRDefault="00FC7729" w:rsidP="00CD61B0">
      <w:pPr>
        <w:pStyle w:val="CRCoverPage"/>
        <w:tabs>
          <w:tab w:val="right" w:pos="5103"/>
          <w:tab w:val="right" w:pos="9639"/>
        </w:tabs>
        <w:outlineLvl w:val="0"/>
        <w:rPr>
          <w:b/>
          <w:noProof/>
          <w:sz w:val="24"/>
        </w:rPr>
      </w:pPr>
      <w:r>
        <w:rPr>
          <w:b/>
          <w:noProof/>
          <w:sz w:val="24"/>
        </w:rPr>
        <w:t xml:space="preserve">Xiamen, China, </w:t>
      </w:r>
      <w:r>
        <w:rPr>
          <w:rFonts w:eastAsia="Arial Unicode MS" w:cs="Arial"/>
          <w:b/>
          <w:bCs/>
          <w:sz w:val="24"/>
        </w:rPr>
        <w:t>Oct 9</w:t>
      </w:r>
      <w:r w:rsidRPr="00843760">
        <w:rPr>
          <w:rFonts w:eastAsia="Arial Unicode MS" w:cs="Arial"/>
          <w:b/>
          <w:bCs/>
          <w:sz w:val="24"/>
        </w:rPr>
        <w:t xml:space="preserve"> – </w:t>
      </w:r>
      <w:r>
        <w:rPr>
          <w:rFonts w:eastAsia="Arial Unicode MS" w:cs="Arial"/>
          <w:b/>
          <w:bCs/>
          <w:sz w:val="24"/>
        </w:rPr>
        <w:t>13</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CB04E8">
        <w:rPr>
          <w:rFonts w:cs="Arial"/>
          <w:b/>
          <w:bCs/>
          <w:color w:val="0000FF"/>
        </w:rPr>
        <w:t>9042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83711E"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7CC584" w:rsidR="001E41F3" w:rsidRPr="0083711E" w:rsidRDefault="00AE7E78" w:rsidP="004B2BC8">
            <w:pPr>
              <w:pStyle w:val="CRCoverPage"/>
              <w:spacing w:after="0"/>
              <w:jc w:val="right"/>
              <w:rPr>
                <w:b/>
                <w:noProof/>
                <w:sz w:val="28"/>
              </w:rPr>
            </w:pPr>
            <w:r w:rsidRPr="0083711E">
              <w:rPr>
                <w:b/>
                <w:noProof/>
                <w:sz w:val="28"/>
              </w:rPr>
              <w:t>23.</w:t>
            </w:r>
            <w:r w:rsidR="004B2BC8" w:rsidRPr="0083711E">
              <w:rPr>
                <w:b/>
                <w:noProof/>
                <w:sz w:val="28"/>
              </w:rPr>
              <w:t>586</w:t>
            </w:r>
          </w:p>
        </w:tc>
        <w:tc>
          <w:tcPr>
            <w:tcW w:w="709" w:type="dxa"/>
          </w:tcPr>
          <w:p w14:paraId="77009707" w14:textId="77777777" w:rsidR="001E41F3" w:rsidRPr="0083711E" w:rsidRDefault="001E41F3">
            <w:pPr>
              <w:pStyle w:val="CRCoverPage"/>
              <w:spacing w:after="0"/>
              <w:jc w:val="center"/>
              <w:rPr>
                <w:noProof/>
              </w:rPr>
            </w:pPr>
            <w:r w:rsidRPr="0083711E">
              <w:rPr>
                <w:b/>
                <w:noProof/>
                <w:sz w:val="28"/>
              </w:rPr>
              <w:t>CR</w:t>
            </w:r>
          </w:p>
        </w:tc>
        <w:tc>
          <w:tcPr>
            <w:tcW w:w="1276" w:type="dxa"/>
            <w:shd w:val="pct30" w:color="FFFF00" w:fill="auto"/>
          </w:tcPr>
          <w:p w14:paraId="6CAED29D" w14:textId="5725CBA0" w:rsidR="001E41F3" w:rsidRPr="0083711E" w:rsidRDefault="0083711E" w:rsidP="00547111">
            <w:pPr>
              <w:pStyle w:val="CRCoverPage"/>
              <w:spacing w:after="0"/>
              <w:rPr>
                <w:noProof/>
              </w:rPr>
            </w:pPr>
            <w:r w:rsidRPr="0083711E">
              <w:rPr>
                <w:b/>
                <w:noProof/>
                <w:sz w:val="28"/>
              </w:rPr>
              <w:t>0029</w:t>
            </w:r>
          </w:p>
        </w:tc>
        <w:tc>
          <w:tcPr>
            <w:tcW w:w="709" w:type="dxa"/>
          </w:tcPr>
          <w:p w14:paraId="09D2C09B" w14:textId="77777777" w:rsidR="001E41F3" w:rsidRPr="0083711E" w:rsidRDefault="001E41F3" w:rsidP="0051580D">
            <w:pPr>
              <w:pStyle w:val="CRCoverPage"/>
              <w:tabs>
                <w:tab w:val="right" w:pos="625"/>
              </w:tabs>
              <w:spacing w:after="0"/>
              <w:jc w:val="center"/>
              <w:rPr>
                <w:noProof/>
              </w:rPr>
            </w:pPr>
            <w:r w:rsidRPr="0083711E">
              <w:rPr>
                <w:b/>
                <w:bCs/>
                <w:noProof/>
                <w:sz w:val="28"/>
              </w:rPr>
              <w:t>rev</w:t>
            </w:r>
          </w:p>
        </w:tc>
        <w:tc>
          <w:tcPr>
            <w:tcW w:w="992" w:type="dxa"/>
            <w:shd w:val="pct30" w:color="FFFF00" w:fill="auto"/>
          </w:tcPr>
          <w:p w14:paraId="7533BF9D" w14:textId="3B07B605" w:rsidR="001E41F3" w:rsidRPr="0083711E" w:rsidRDefault="0083711E" w:rsidP="00E13F3D">
            <w:pPr>
              <w:pStyle w:val="CRCoverPage"/>
              <w:spacing w:after="0"/>
              <w:jc w:val="center"/>
              <w:rPr>
                <w:b/>
                <w:noProof/>
              </w:rPr>
            </w:pPr>
            <w:r w:rsidRPr="0083711E">
              <w:rPr>
                <w:b/>
                <w:noProof/>
                <w:sz w:val="28"/>
              </w:rPr>
              <w:t>1</w:t>
            </w:r>
          </w:p>
        </w:tc>
        <w:tc>
          <w:tcPr>
            <w:tcW w:w="2410" w:type="dxa"/>
          </w:tcPr>
          <w:p w14:paraId="5D4AEAE9" w14:textId="77777777" w:rsidR="001E41F3" w:rsidRPr="0083711E" w:rsidRDefault="001E41F3" w:rsidP="0051580D">
            <w:pPr>
              <w:pStyle w:val="CRCoverPage"/>
              <w:tabs>
                <w:tab w:val="right" w:pos="1825"/>
              </w:tabs>
              <w:spacing w:after="0"/>
              <w:jc w:val="center"/>
              <w:rPr>
                <w:noProof/>
              </w:rPr>
            </w:pPr>
            <w:r w:rsidRPr="0083711E">
              <w:rPr>
                <w:b/>
                <w:noProof/>
                <w:sz w:val="28"/>
                <w:szCs w:val="28"/>
              </w:rPr>
              <w:t>Current version:</w:t>
            </w:r>
          </w:p>
        </w:tc>
        <w:tc>
          <w:tcPr>
            <w:tcW w:w="1701" w:type="dxa"/>
            <w:shd w:val="pct30" w:color="FFFF00" w:fill="auto"/>
          </w:tcPr>
          <w:p w14:paraId="1E22D6AC" w14:textId="632ED4B5" w:rsidR="001E41F3" w:rsidRPr="0083711E" w:rsidRDefault="00AE7E78" w:rsidP="00CB04E8">
            <w:pPr>
              <w:pStyle w:val="CRCoverPage"/>
              <w:spacing w:after="0"/>
              <w:jc w:val="center"/>
              <w:rPr>
                <w:noProof/>
                <w:sz w:val="28"/>
              </w:rPr>
            </w:pPr>
            <w:r w:rsidRPr="0083711E">
              <w:rPr>
                <w:b/>
                <w:noProof/>
                <w:sz w:val="28"/>
              </w:rPr>
              <w:t>1</w:t>
            </w:r>
            <w:r w:rsidR="004D126A" w:rsidRPr="0083711E">
              <w:rPr>
                <w:b/>
                <w:noProof/>
                <w:sz w:val="28"/>
              </w:rPr>
              <w:t>8</w:t>
            </w:r>
            <w:r w:rsidRPr="0083711E">
              <w:rPr>
                <w:b/>
                <w:noProof/>
                <w:sz w:val="28"/>
              </w:rPr>
              <w:t>.</w:t>
            </w:r>
            <w:r w:rsidR="00CB04E8" w:rsidRPr="0083711E">
              <w:rPr>
                <w:b/>
                <w:noProof/>
                <w:sz w:val="28"/>
              </w:rPr>
              <w:t>1</w:t>
            </w:r>
            <w:r w:rsidRPr="0083711E">
              <w:rPr>
                <w:b/>
                <w:noProof/>
                <w:sz w:val="28"/>
              </w:rPr>
              <w:t>.</w:t>
            </w:r>
            <w:r w:rsidR="008E7756" w:rsidRPr="0083711E">
              <w:rPr>
                <w:b/>
                <w:noProof/>
                <w:sz w:val="28"/>
              </w:rPr>
              <w:t>0</w:t>
            </w:r>
          </w:p>
        </w:tc>
        <w:tc>
          <w:tcPr>
            <w:tcW w:w="143" w:type="dxa"/>
            <w:tcBorders>
              <w:right w:val="single" w:sz="4" w:space="0" w:color="auto"/>
            </w:tcBorders>
          </w:tcPr>
          <w:p w14:paraId="399238C9" w14:textId="77777777" w:rsidR="001E41F3" w:rsidRPr="0083711E" w:rsidRDefault="001E41F3">
            <w:pPr>
              <w:pStyle w:val="CRCoverPage"/>
              <w:spacing w:after="0"/>
              <w:rPr>
                <w:noProof/>
              </w:rPr>
            </w:pPr>
          </w:p>
        </w:tc>
      </w:tr>
      <w:tr w:rsidR="001E41F3" w:rsidRPr="0083711E" w14:paraId="7DC9F5A2" w14:textId="77777777" w:rsidTr="00547111">
        <w:tc>
          <w:tcPr>
            <w:tcW w:w="9641" w:type="dxa"/>
            <w:gridSpan w:val="9"/>
            <w:tcBorders>
              <w:left w:val="single" w:sz="4" w:space="0" w:color="auto"/>
              <w:right w:val="single" w:sz="4" w:space="0" w:color="auto"/>
            </w:tcBorders>
          </w:tcPr>
          <w:p w14:paraId="4883A7D2" w14:textId="77777777" w:rsidR="001E41F3" w:rsidRPr="0083711E" w:rsidRDefault="001E41F3">
            <w:pPr>
              <w:pStyle w:val="CRCoverPage"/>
              <w:spacing w:after="0"/>
              <w:rPr>
                <w:noProof/>
              </w:rPr>
            </w:pPr>
          </w:p>
        </w:tc>
      </w:tr>
      <w:tr w:rsidR="001E41F3" w:rsidRPr="0083711E" w14:paraId="266B4BDF" w14:textId="77777777" w:rsidTr="00547111">
        <w:tc>
          <w:tcPr>
            <w:tcW w:w="9641" w:type="dxa"/>
            <w:gridSpan w:val="9"/>
            <w:tcBorders>
              <w:top w:val="single" w:sz="4" w:space="0" w:color="auto"/>
            </w:tcBorders>
          </w:tcPr>
          <w:p w14:paraId="47E13998" w14:textId="77777777" w:rsidR="001E41F3" w:rsidRPr="0083711E" w:rsidRDefault="001E41F3">
            <w:pPr>
              <w:pStyle w:val="CRCoverPage"/>
              <w:spacing w:after="0"/>
              <w:jc w:val="center"/>
              <w:rPr>
                <w:rFonts w:cs="Arial"/>
                <w:i/>
                <w:noProof/>
              </w:rPr>
            </w:pPr>
            <w:r w:rsidRPr="0083711E">
              <w:rPr>
                <w:rFonts w:cs="Arial"/>
                <w:i/>
                <w:noProof/>
              </w:rPr>
              <w:t xml:space="preserve">For </w:t>
            </w:r>
            <w:hyperlink r:id="rId8" w:anchor="_blank" w:history="1">
              <w:r w:rsidRPr="0083711E">
                <w:rPr>
                  <w:rStyle w:val="aa"/>
                  <w:rFonts w:cs="Arial"/>
                  <w:b/>
                  <w:i/>
                  <w:noProof/>
                  <w:color w:val="FF0000"/>
                </w:rPr>
                <w:t>HE</w:t>
              </w:r>
              <w:bookmarkStart w:id="0" w:name="_Hlt497126619"/>
              <w:r w:rsidRPr="0083711E">
                <w:rPr>
                  <w:rStyle w:val="aa"/>
                  <w:rFonts w:cs="Arial"/>
                  <w:b/>
                  <w:i/>
                  <w:noProof/>
                  <w:color w:val="FF0000"/>
                </w:rPr>
                <w:t>L</w:t>
              </w:r>
              <w:bookmarkEnd w:id="0"/>
              <w:r w:rsidRPr="0083711E">
                <w:rPr>
                  <w:rStyle w:val="aa"/>
                  <w:rFonts w:cs="Arial"/>
                  <w:b/>
                  <w:i/>
                  <w:noProof/>
                  <w:color w:val="FF0000"/>
                </w:rPr>
                <w:t>P</w:t>
              </w:r>
            </w:hyperlink>
            <w:r w:rsidRPr="0083711E">
              <w:rPr>
                <w:rFonts w:cs="Arial"/>
                <w:b/>
                <w:i/>
                <w:noProof/>
                <w:color w:val="FF0000"/>
              </w:rPr>
              <w:t xml:space="preserve"> </w:t>
            </w:r>
            <w:r w:rsidRPr="0083711E">
              <w:rPr>
                <w:rFonts w:cs="Arial"/>
                <w:i/>
                <w:noProof/>
              </w:rPr>
              <w:t>on using this form</w:t>
            </w:r>
            <w:r w:rsidR="0051580D" w:rsidRPr="0083711E">
              <w:rPr>
                <w:rFonts w:cs="Arial"/>
                <w:i/>
                <w:noProof/>
              </w:rPr>
              <w:t>: c</w:t>
            </w:r>
            <w:r w:rsidR="00F25D98" w:rsidRPr="0083711E">
              <w:rPr>
                <w:rFonts w:cs="Arial"/>
                <w:i/>
                <w:noProof/>
              </w:rPr>
              <w:t xml:space="preserve">omprehensive instructions can be found at </w:t>
            </w:r>
            <w:r w:rsidR="001B7A65" w:rsidRPr="0083711E">
              <w:rPr>
                <w:rFonts w:cs="Arial"/>
                <w:i/>
                <w:noProof/>
              </w:rPr>
              <w:br/>
            </w:r>
            <w:hyperlink r:id="rId9" w:history="1">
              <w:r w:rsidR="00DE34CF" w:rsidRPr="0083711E">
                <w:rPr>
                  <w:rStyle w:val="aa"/>
                  <w:rFonts w:cs="Arial"/>
                  <w:i/>
                  <w:noProof/>
                </w:rPr>
                <w:t>http://www.3gpp.org/Change-Requests</w:t>
              </w:r>
            </w:hyperlink>
            <w:r w:rsidR="00F25D98" w:rsidRPr="0083711E">
              <w:rPr>
                <w:rFonts w:cs="Arial"/>
                <w:i/>
                <w:noProof/>
              </w:rPr>
              <w:t>.</w:t>
            </w:r>
          </w:p>
        </w:tc>
      </w:tr>
      <w:tr w:rsidR="001E41F3" w:rsidRPr="0083711E" w14:paraId="296CF086" w14:textId="77777777" w:rsidTr="00547111">
        <w:tc>
          <w:tcPr>
            <w:tcW w:w="9641" w:type="dxa"/>
            <w:gridSpan w:val="9"/>
          </w:tcPr>
          <w:p w14:paraId="7D4A60B5" w14:textId="77777777" w:rsidR="001E41F3" w:rsidRPr="0083711E" w:rsidRDefault="001E41F3">
            <w:pPr>
              <w:pStyle w:val="CRCoverPage"/>
              <w:spacing w:after="0"/>
              <w:rPr>
                <w:noProof/>
                <w:sz w:val="8"/>
                <w:szCs w:val="8"/>
              </w:rPr>
            </w:pPr>
          </w:p>
        </w:tc>
      </w:tr>
    </w:tbl>
    <w:p w14:paraId="53540664" w14:textId="77777777" w:rsidR="001E41F3" w:rsidRPr="0083711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711E" w14:paraId="0EE45D52" w14:textId="77777777" w:rsidTr="00A7671C">
        <w:tc>
          <w:tcPr>
            <w:tcW w:w="2835" w:type="dxa"/>
          </w:tcPr>
          <w:p w14:paraId="59860FA1" w14:textId="77777777" w:rsidR="00F25D98" w:rsidRPr="0083711E" w:rsidRDefault="00F25D98" w:rsidP="001E41F3">
            <w:pPr>
              <w:pStyle w:val="CRCoverPage"/>
              <w:tabs>
                <w:tab w:val="right" w:pos="2751"/>
              </w:tabs>
              <w:spacing w:after="0"/>
              <w:rPr>
                <w:b/>
                <w:i/>
                <w:noProof/>
              </w:rPr>
            </w:pPr>
            <w:r w:rsidRPr="0083711E">
              <w:rPr>
                <w:b/>
                <w:i/>
                <w:noProof/>
              </w:rPr>
              <w:t>Proposed change</w:t>
            </w:r>
            <w:r w:rsidR="00A7671C" w:rsidRPr="0083711E">
              <w:rPr>
                <w:b/>
                <w:i/>
                <w:noProof/>
              </w:rPr>
              <w:t xml:space="preserve"> </w:t>
            </w:r>
            <w:r w:rsidRPr="0083711E">
              <w:rPr>
                <w:b/>
                <w:i/>
                <w:noProof/>
              </w:rPr>
              <w:t>affects:</w:t>
            </w:r>
          </w:p>
        </w:tc>
        <w:tc>
          <w:tcPr>
            <w:tcW w:w="1418" w:type="dxa"/>
          </w:tcPr>
          <w:p w14:paraId="07128383" w14:textId="77777777" w:rsidR="00F25D98" w:rsidRPr="0083711E" w:rsidRDefault="00F25D98" w:rsidP="001E41F3">
            <w:pPr>
              <w:pStyle w:val="CRCoverPage"/>
              <w:spacing w:after="0"/>
              <w:jc w:val="right"/>
              <w:rPr>
                <w:noProof/>
              </w:rPr>
            </w:pPr>
            <w:r w:rsidRPr="0083711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D95B90" w:rsidR="00F25D98" w:rsidRPr="0083711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3711E" w:rsidRDefault="00F25D98" w:rsidP="001E41F3">
            <w:pPr>
              <w:pStyle w:val="CRCoverPage"/>
              <w:spacing w:after="0"/>
              <w:jc w:val="right"/>
              <w:rPr>
                <w:noProof/>
                <w:u w:val="single"/>
              </w:rPr>
            </w:pPr>
            <w:r w:rsidRPr="0083711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83711E" w:rsidRDefault="00AE7E78" w:rsidP="001E41F3">
            <w:pPr>
              <w:pStyle w:val="CRCoverPage"/>
              <w:spacing w:after="0"/>
              <w:jc w:val="center"/>
              <w:rPr>
                <w:b/>
                <w:caps/>
                <w:noProof/>
              </w:rPr>
            </w:pPr>
            <w:r w:rsidRPr="0083711E">
              <w:rPr>
                <w:b/>
                <w:caps/>
                <w:noProof/>
              </w:rPr>
              <w:t>X</w:t>
            </w:r>
          </w:p>
        </w:tc>
        <w:tc>
          <w:tcPr>
            <w:tcW w:w="2126" w:type="dxa"/>
          </w:tcPr>
          <w:p w14:paraId="2ED8415F" w14:textId="77777777" w:rsidR="00F25D98" w:rsidRPr="0083711E" w:rsidRDefault="00F25D98" w:rsidP="001E41F3">
            <w:pPr>
              <w:pStyle w:val="CRCoverPage"/>
              <w:spacing w:after="0"/>
              <w:jc w:val="right"/>
              <w:rPr>
                <w:noProof/>
                <w:u w:val="single"/>
              </w:rPr>
            </w:pPr>
            <w:r w:rsidRPr="0083711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9AB2F3" w:rsidR="00F25D98" w:rsidRPr="0083711E" w:rsidRDefault="00F25D98" w:rsidP="001E41F3">
            <w:pPr>
              <w:pStyle w:val="CRCoverPage"/>
              <w:spacing w:after="0"/>
              <w:jc w:val="center"/>
              <w:rPr>
                <w:b/>
                <w:caps/>
                <w:noProof/>
              </w:rPr>
            </w:pPr>
          </w:p>
        </w:tc>
        <w:tc>
          <w:tcPr>
            <w:tcW w:w="1418" w:type="dxa"/>
            <w:tcBorders>
              <w:left w:val="nil"/>
            </w:tcBorders>
          </w:tcPr>
          <w:p w14:paraId="6562735E" w14:textId="77777777" w:rsidR="00F25D98" w:rsidRPr="0083711E" w:rsidRDefault="00F25D98" w:rsidP="001E41F3">
            <w:pPr>
              <w:pStyle w:val="CRCoverPage"/>
              <w:spacing w:after="0"/>
              <w:jc w:val="right"/>
              <w:rPr>
                <w:noProof/>
              </w:rPr>
            </w:pPr>
            <w:r w:rsidRPr="0083711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CFF60F" w:rsidR="00F25D98" w:rsidRPr="0083711E" w:rsidRDefault="00F25D98" w:rsidP="001E41F3">
            <w:pPr>
              <w:pStyle w:val="CRCoverPage"/>
              <w:spacing w:after="0"/>
              <w:jc w:val="center"/>
              <w:rPr>
                <w:b/>
                <w:bCs/>
                <w:caps/>
                <w:noProof/>
              </w:rPr>
            </w:pPr>
          </w:p>
        </w:tc>
      </w:tr>
    </w:tbl>
    <w:p w14:paraId="69DCC391" w14:textId="77777777" w:rsidR="001E41F3" w:rsidRPr="0083711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3711E" w14:paraId="31618834" w14:textId="77777777" w:rsidTr="00547111">
        <w:tc>
          <w:tcPr>
            <w:tcW w:w="9640" w:type="dxa"/>
            <w:gridSpan w:val="11"/>
          </w:tcPr>
          <w:p w14:paraId="55477508" w14:textId="77777777" w:rsidR="001E41F3" w:rsidRPr="0083711E" w:rsidRDefault="001E41F3">
            <w:pPr>
              <w:pStyle w:val="CRCoverPage"/>
              <w:spacing w:after="0"/>
              <w:rPr>
                <w:noProof/>
                <w:sz w:val="8"/>
                <w:szCs w:val="8"/>
              </w:rPr>
            </w:pPr>
          </w:p>
        </w:tc>
      </w:tr>
      <w:tr w:rsidR="001E41F3" w:rsidRPr="0083711E" w14:paraId="58300953" w14:textId="77777777" w:rsidTr="00547111">
        <w:tc>
          <w:tcPr>
            <w:tcW w:w="1843" w:type="dxa"/>
            <w:tcBorders>
              <w:top w:val="single" w:sz="4" w:space="0" w:color="auto"/>
              <w:left w:val="single" w:sz="4" w:space="0" w:color="auto"/>
            </w:tcBorders>
          </w:tcPr>
          <w:p w14:paraId="05B2F3A2" w14:textId="77777777" w:rsidR="001E41F3" w:rsidRPr="0083711E" w:rsidRDefault="001E41F3">
            <w:pPr>
              <w:pStyle w:val="CRCoverPage"/>
              <w:tabs>
                <w:tab w:val="right" w:pos="1759"/>
              </w:tabs>
              <w:spacing w:after="0"/>
              <w:rPr>
                <w:b/>
                <w:i/>
                <w:noProof/>
              </w:rPr>
            </w:pPr>
            <w:r w:rsidRPr="0083711E">
              <w:rPr>
                <w:b/>
                <w:i/>
                <w:noProof/>
              </w:rPr>
              <w:t>Title:</w:t>
            </w:r>
            <w:r w:rsidRPr="0083711E">
              <w:rPr>
                <w:b/>
                <w:i/>
                <w:noProof/>
              </w:rPr>
              <w:tab/>
            </w:r>
          </w:p>
        </w:tc>
        <w:tc>
          <w:tcPr>
            <w:tcW w:w="7797" w:type="dxa"/>
            <w:gridSpan w:val="10"/>
            <w:tcBorders>
              <w:top w:val="single" w:sz="4" w:space="0" w:color="auto"/>
              <w:right w:val="single" w:sz="4" w:space="0" w:color="auto"/>
            </w:tcBorders>
            <w:shd w:val="pct30" w:color="FFFF00" w:fill="auto"/>
          </w:tcPr>
          <w:p w14:paraId="3D393EEE" w14:textId="39EA36E1" w:rsidR="001E41F3" w:rsidRPr="0083711E" w:rsidRDefault="00E45E6A" w:rsidP="001434B4">
            <w:pPr>
              <w:pStyle w:val="CRCoverPage"/>
              <w:spacing w:after="0"/>
              <w:ind w:left="100"/>
              <w:rPr>
                <w:noProof/>
              </w:rPr>
            </w:pPr>
            <w:r w:rsidRPr="0083711E">
              <w:t>Update on GMLC services for supporting ranging</w:t>
            </w:r>
          </w:p>
        </w:tc>
      </w:tr>
      <w:tr w:rsidR="001E41F3" w:rsidRPr="0083711E" w14:paraId="05C08479" w14:textId="77777777" w:rsidTr="00547111">
        <w:tc>
          <w:tcPr>
            <w:tcW w:w="1843" w:type="dxa"/>
            <w:tcBorders>
              <w:left w:val="single" w:sz="4" w:space="0" w:color="auto"/>
            </w:tcBorders>
          </w:tcPr>
          <w:p w14:paraId="45E29F53" w14:textId="77777777" w:rsidR="001E41F3" w:rsidRPr="0083711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3711E" w:rsidRDefault="001E41F3">
            <w:pPr>
              <w:pStyle w:val="CRCoverPage"/>
              <w:spacing w:after="0"/>
              <w:rPr>
                <w:noProof/>
                <w:sz w:val="8"/>
                <w:szCs w:val="8"/>
              </w:rPr>
            </w:pPr>
          </w:p>
        </w:tc>
      </w:tr>
      <w:tr w:rsidR="001E41F3" w:rsidRPr="0083711E" w14:paraId="46D5D7C2" w14:textId="77777777" w:rsidTr="00547111">
        <w:tc>
          <w:tcPr>
            <w:tcW w:w="1843" w:type="dxa"/>
            <w:tcBorders>
              <w:left w:val="single" w:sz="4" w:space="0" w:color="auto"/>
            </w:tcBorders>
          </w:tcPr>
          <w:p w14:paraId="45A6C2C4" w14:textId="77777777" w:rsidR="001E41F3" w:rsidRPr="0083711E" w:rsidRDefault="001E41F3">
            <w:pPr>
              <w:pStyle w:val="CRCoverPage"/>
              <w:tabs>
                <w:tab w:val="right" w:pos="1759"/>
              </w:tabs>
              <w:spacing w:after="0"/>
              <w:rPr>
                <w:b/>
                <w:i/>
                <w:noProof/>
              </w:rPr>
            </w:pPr>
            <w:r w:rsidRPr="0083711E">
              <w:rPr>
                <w:b/>
                <w:i/>
                <w:noProof/>
              </w:rPr>
              <w:t>Source to WG:</w:t>
            </w:r>
          </w:p>
        </w:tc>
        <w:tc>
          <w:tcPr>
            <w:tcW w:w="7797" w:type="dxa"/>
            <w:gridSpan w:val="10"/>
            <w:tcBorders>
              <w:right w:val="single" w:sz="4" w:space="0" w:color="auto"/>
            </w:tcBorders>
            <w:shd w:val="pct30" w:color="FFFF00" w:fill="auto"/>
          </w:tcPr>
          <w:p w14:paraId="298AA482" w14:textId="1527CE0A" w:rsidR="001E41F3" w:rsidRPr="0083711E" w:rsidRDefault="00AE7E78">
            <w:pPr>
              <w:pStyle w:val="CRCoverPage"/>
              <w:spacing w:after="0"/>
              <w:ind w:left="100"/>
              <w:rPr>
                <w:noProof/>
              </w:rPr>
            </w:pPr>
            <w:r w:rsidRPr="0083711E">
              <w:rPr>
                <w:noProof/>
              </w:rPr>
              <w:fldChar w:fldCharType="begin"/>
            </w:r>
            <w:r w:rsidRPr="0083711E">
              <w:rPr>
                <w:noProof/>
              </w:rPr>
              <w:instrText xml:space="preserve"> DOCPROPERTY  SourceIfWg  \* MERGEFORMAT </w:instrText>
            </w:r>
            <w:r w:rsidRPr="0083711E">
              <w:rPr>
                <w:noProof/>
              </w:rPr>
              <w:fldChar w:fldCharType="separate"/>
            </w:r>
            <w:r w:rsidRPr="0083711E">
              <w:rPr>
                <w:noProof/>
              </w:rPr>
              <w:t>Huawei, HiSilicon</w:t>
            </w:r>
            <w:r w:rsidRPr="0083711E">
              <w:rPr>
                <w:noProof/>
              </w:rPr>
              <w:fldChar w:fldCharType="end"/>
            </w:r>
          </w:p>
        </w:tc>
      </w:tr>
      <w:tr w:rsidR="001E41F3" w:rsidRPr="0083711E" w14:paraId="4196B218" w14:textId="77777777" w:rsidTr="00547111">
        <w:tc>
          <w:tcPr>
            <w:tcW w:w="1843" w:type="dxa"/>
            <w:tcBorders>
              <w:left w:val="single" w:sz="4" w:space="0" w:color="auto"/>
            </w:tcBorders>
          </w:tcPr>
          <w:p w14:paraId="14C300BA" w14:textId="77777777" w:rsidR="001E41F3" w:rsidRPr="0083711E" w:rsidRDefault="001E41F3">
            <w:pPr>
              <w:pStyle w:val="CRCoverPage"/>
              <w:tabs>
                <w:tab w:val="right" w:pos="1759"/>
              </w:tabs>
              <w:spacing w:after="0"/>
              <w:rPr>
                <w:b/>
                <w:i/>
                <w:noProof/>
              </w:rPr>
            </w:pPr>
            <w:r w:rsidRPr="0083711E">
              <w:rPr>
                <w:b/>
                <w:i/>
                <w:noProof/>
              </w:rPr>
              <w:t>Source to TSG:</w:t>
            </w:r>
          </w:p>
        </w:tc>
        <w:tc>
          <w:tcPr>
            <w:tcW w:w="7797" w:type="dxa"/>
            <w:gridSpan w:val="10"/>
            <w:tcBorders>
              <w:right w:val="single" w:sz="4" w:space="0" w:color="auto"/>
            </w:tcBorders>
            <w:shd w:val="pct30" w:color="FFFF00" w:fill="auto"/>
          </w:tcPr>
          <w:p w14:paraId="17FF8B7B" w14:textId="2FAB7024" w:rsidR="001E41F3" w:rsidRPr="0083711E" w:rsidRDefault="00AE7E78" w:rsidP="00547111">
            <w:pPr>
              <w:pStyle w:val="CRCoverPage"/>
              <w:spacing w:after="0"/>
              <w:ind w:left="100"/>
              <w:rPr>
                <w:noProof/>
              </w:rPr>
            </w:pPr>
            <w:r w:rsidRPr="0083711E">
              <w:rPr>
                <w:noProof/>
              </w:rPr>
              <w:t>SA2</w:t>
            </w:r>
          </w:p>
        </w:tc>
      </w:tr>
      <w:tr w:rsidR="001E41F3" w:rsidRPr="0083711E" w14:paraId="76303739" w14:textId="77777777" w:rsidTr="00547111">
        <w:tc>
          <w:tcPr>
            <w:tcW w:w="1843" w:type="dxa"/>
            <w:tcBorders>
              <w:left w:val="single" w:sz="4" w:space="0" w:color="auto"/>
            </w:tcBorders>
          </w:tcPr>
          <w:p w14:paraId="4D3B1657" w14:textId="77777777" w:rsidR="001E41F3" w:rsidRPr="0083711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3711E"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83711E" w:rsidRDefault="001E41F3">
            <w:pPr>
              <w:pStyle w:val="CRCoverPage"/>
              <w:tabs>
                <w:tab w:val="right" w:pos="1759"/>
              </w:tabs>
              <w:spacing w:after="0"/>
              <w:rPr>
                <w:b/>
                <w:i/>
                <w:noProof/>
              </w:rPr>
            </w:pPr>
            <w:r w:rsidRPr="0083711E">
              <w:rPr>
                <w:b/>
                <w:i/>
                <w:noProof/>
              </w:rPr>
              <w:t>Work item code</w:t>
            </w:r>
            <w:r w:rsidR="0051580D" w:rsidRPr="0083711E">
              <w:rPr>
                <w:b/>
                <w:i/>
                <w:noProof/>
              </w:rPr>
              <w:t>:</w:t>
            </w:r>
          </w:p>
        </w:tc>
        <w:tc>
          <w:tcPr>
            <w:tcW w:w="3686" w:type="dxa"/>
            <w:gridSpan w:val="5"/>
            <w:shd w:val="pct30" w:color="FFFF00" w:fill="auto"/>
          </w:tcPr>
          <w:p w14:paraId="115414A3" w14:textId="3A4FDD69" w:rsidR="001E41F3" w:rsidRPr="0083711E" w:rsidRDefault="002907B0">
            <w:pPr>
              <w:pStyle w:val="CRCoverPage"/>
              <w:spacing w:after="0"/>
              <w:ind w:left="100"/>
              <w:rPr>
                <w:noProof/>
              </w:rPr>
            </w:pPr>
            <w:proofErr w:type="spellStart"/>
            <w:r w:rsidRPr="0083711E">
              <w:rPr>
                <w:rFonts w:cs="Arial"/>
              </w:rPr>
              <w:t>Ranging_SL</w:t>
            </w:r>
            <w:proofErr w:type="spellEnd"/>
          </w:p>
        </w:tc>
        <w:tc>
          <w:tcPr>
            <w:tcW w:w="567" w:type="dxa"/>
            <w:tcBorders>
              <w:left w:val="nil"/>
            </w:tcBorders>
          </w:tcPr>
          <w:p w14:paraId="61A86BCF" w14:textId="77777777" w:rsidR="001E41F3" w:rsidRPr="0083711E" w:rsidRDefault="001E41F3">
            <w:pPr>
              <w:pStyle w:val="CRCoverPage"/>
              <w:spacing w:after="0"/>
              <w:ind w:right="100"/>
              <w:rPr>
                <w:noProof/>
              </w:rPr>
            </w:pPr>
          </w:p>
        </w:tc>
        <w:tc>
          <w:tcPr>
            <w:tcW w:w="1417" w:type="dxa"/>
            <w:gridSpan w:val="3"/>
            <w:tcBorders>
              <w:left w:val="nil"/>
            </w:tcBorders>
          </w:tcPr>
          <w:p w14:paraId="153CBFB1" w14:textId="77777777" w:rsidR="001E41F3" w:rsidRPr="0083711E" w:rsidRDefault="001E41F3">
            <w:pPr>
              <w:pStyle w:val="CRCoverPage"/>
              <w:spacing w:after="0"/>
              <w:jc w:val="right"/>
              <w:rPr>
                <w:noProof/>
              </w:rPr>
            </w:pPr>
            <w:r w:rsidRPr="0083711E">
              <w:rPr>
                <w:b/>
                <w:i/>
                <w:noProof/>
              </w:rPr>
              <w:t>Date:</w:t>
            </w:r>
          </w:p>
        </w:tc>
        <w:tc>
          <w:tcPr>
            <w:tcW w:w="2127" w:type="dxa"/>
            <w:tcBorders>
              <w:right w:val="single" w:sz="4" w:space="0" w:color="auto"/>
            </w:tcBorders>
            <w:shd w:val="pct30" w:color="FFFF00" w:fill="auto"/>
          </w:tcPr>
          <w:p w14:paraId="56929475" w14:textId="0F23C64C" w:rsidR="001E41F3" w:rsidRDefault="00EF6A2F" w:rsidP="00666B88">
            <w:pPr>
              <w:pStyle w:val="CRCoverPage"/>
              <w:spacing w:after="0"/>
              <w:ind w:left="100"/>
              <w:rPr>
                <w:noProof/>
              </w:rPr>
            </w:pPr>
            <w:r w:rsidRPr="0083711E">
              <w:rPr>
                <w:noProof/>
              </w:rPr>
              <w:t>202</w:t>
            </w:r>
            <w:r w:rsidR="00134E80" w:rsidRPr="0083711E">
              <w:rPr>
                <w:noProof/>
              </w:rPr>
              <w:t>3</w:t>
            </w:r>
            <w:r w:rsidRPr="0083711E">
              <w:rPr>
                <w:noProof/>
              </w:rPr>
              <w:t>-</w:t>
            </w:r>
            <w:r w:rsidR="00134E80" w:rsidRPr="0083711E">
              <w:rPr>
                <w:noProof/>
              </w:rPr>
              <w:t>0</w:t>
            </w:r>
            <w:r w:rsidR="00666B88" w:rsidRPr="0083711E">
              <w:rPr>
                <w:noProof/>
              </w:rPr>
              <w:t>9</w:t>
            </w:r>
            <w:r w:rsidRPr="0083711E">
              <w:rPr>
                <w:noProof/>
              </w:rPr>
              <w:t>-</w:t>
            </w:r>
            <w:r w:rsidR="00666B88" w:rsidRPr="0083711E">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4DF2AF" w:rsidR="001E41F3" w:rsidRPr="005C514B" w:rsidRDefault="002907B0" w:rsidP="00D24991">
            <w:pPr>
              <w:pStyle w:val="CRCoverPage"/>
              <w:spacing w:after="0"/>
              <w:ind w:left="100" w:right="-609"/>
              <w:rPr>
                <w:noProof/>
              </w:rPr>
            </w:pPr>
            <w:r w:rsidRPr="005C514B">
              <w:rPr>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907B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B8DA2C" w14:textId="77777777" w:rsidR="00CB3279" w:rsidRDefault="00CB3279" w:rsidP="00CB3279">
            <w:pPr>
              <w:pStyle w:val="CRCoverPage"/>
              <w:spacing w:after="0"/>
              <w:ind w:left="100"/>
            </w:pPr>
            <w:r>
              <w:t>In clause 5.6.3 of</w:t>
            </w:r>
            <w:r w:rsidRPr="00B72FFC">
              <w:t xml:space="preserve"> T</w:t>
            </w:r>
            <w:r>
              <w:t>S</w:t>
            </w:r>
            <w:r w:rsidRPr="00B72FFC">
              <w:t xml:space="preserve"> 23.</w:t>
            </w:r>
            <w:r>
              <w:t>5</w:t>
            </w:r>
            <w:r w:rsidRPr="00B72FFC">
              <w:t>86</w:t>
            </w:r>
            <w:r>
              <w:t xml:space="preserve">, </w:t>
            </w:r>
            <w:r w:rsidRPr="00D91A3B">
              <w:rPr>
                <w:lang w:eastAsia="zh-CN"/>
              </w:rPr>
              <w:t xml:space="preserve">the ranging </w:t>
            </w:r>
            <w:r w:rsidRPr="00394B00">
              <w:rPr>
                <w:lang w:eastAsia="zh-CN"/>
              </w:rPr>
              <w:t>AF</w:t>
            </w:r>
            <w:r w:rsidRPr="00F618DF">
              <w:rPr>
                <w:lang w:eastAsia="zh-CN"/>
              </w:rPr>
              <w:t xml:space="preserve"> may contact GMLC directly or via NEF to provide a ranging or </w:t>
            </w:r>
            <w:proofErr w:type="spellStart"/>
            <w:r w:rsidRPr="00F618DF">
              <w:rPr>
                <w:lang w:eastAsia="zh-CN"/>
              </w:rPr>
              <w:t>sidelink</w:t>
            </w:r>
            <w:proofErr w:type="spellEnd"/>
            <w:r w:rsidRPr="00F618DF">
              <w:rPr>
                <w:lang w:eastAsia="zh-CN"/>
              </w:rPr>
              <w:t xml:space="preserve"> positioning operation request to the 5GS</w:t>
            </w:r>
            <w:r w:rsidRPr="000B1F99">
              <w:t>.</w:t>
            </w:r>
            <w:r>
              <w:t xml:space="preserve"> </w:t>
            </w:r>
          </w:p>
          <w:p w14:paraId="7696A95D" w14:textId="77777777" w:rsidR="00CB3279" w:rsidRDefault="00CB3279" w:rsidP="00CB3279">
            <w:pPr>
              <w:pStyle w:val="CRCoverPage"/>
              <w:spacing w:after="0"/>
              <w:ind w:left="100"/>
            </w:pPr>
            <w:r>
              <w:t>In clause 5.6.2.3 of</w:t>
            </w:r>
            <w:r w:rsidRPr="00B72FFC">
              <w:t xml:space="preserve"> T</w:t>
            </w:r>
            <w:r>
              <w:t>S</w:t>
            </w:r>
            <w:r w:rsidRPr="00B72FFC">
              <w:t xml:space="preserve"> 23.</w:t>
            </w:r>
            <w:r>
              <w:t>5</w:t>
            </w:r>
            <w:r w:rsidRPr="00B72FFC">
              <w:t>86</w:t>
            </w:r>
            <w:r>
              <w:t>, in the control plane-based procedure</w:t>
            </w:r>
            <w:r>
              <w:rPr>
                <w:lang w:eastAsia="zh-CN"/>
              </w:rPr>
              <w:t xml:space="preserve">, </w:t>
            </w:r>
            <w:r>
              <w:rPr>
                <w:rFonts w:hint="eastAsia"/>
                <w:lang w:eastAsia="zh-CN"/>
              </w:rPr>
              <w:t>t</w:t>
            </w:r>
            <w:r w:rsidRPr="00796751">
              <w:t>he Client UE sends the 5GC-MO-LR request to AMF and this triggers the AMF to send the Ranging/SL positioning request to the GMLC for the Ranging/SL Positioning service.</w:t>
            </w:r>
          </w:p>
          <w:p w14:paraId="708AA7DE" w14:textId="0CEC5DC2" w:rsidR="001E41F3" w:rsidRDefault="00CB3279" w:rsidP="00CB3279">
            <w:pPr>
              <w:pStyle w:val="CRCoverPage"/>
              <w:spacing w:after="0"/>
              <w:ind w:left="100"/>
              <w:rPr>
                <w:noProof/>
              </w:rPr>
            </w:pPr>
            <w:r>
              <w:t>In both case, GMLC needs provide service for supporting ranging to AMF or NEF. This paper proposes to u</w:t>
            </w:r>
            <w:r w:rsidRPr="00EA2A10">
              <w:t>pdate GMLC services for supporting ranging</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434776" w:rsidR="001E41F3" w:rsidRDefault="00666B88">
            <w:pPr>
              <w:pStyle w:val="CRCoverPage"/>
              <w:spacing w:after="0"/>
              <w:ind w:left="100"/>
              <w:rPr>
                <w:noProof/>
              </w:rPr>
            </w:pPr>
            <w:r>
              <w:t>u</w:t>
            </w:r>
            <w:r w:rsidRPr="00EA2A10">
              <w:t>pdate GMLC services for supporting ranging</w:t>
            </w:r>
            <w:r w:rsidR="00CB3279">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A827F9" w:rsidR="001E41F3" w:rsidRDefault="00190472">
            <w:pPr>
              <w:pStyle w:val="CRCoverPage"/>
              <w:spacing w:after="0"/>
              <w:ind w:left="100"/>
              <w:rPr>
                <w:noProof/>
              </w:rPr>
            </w:pPr>
            <w:r>
              <w:rPr>
                <w:rFonts w:hint="eastAsia"/>
                <w:lang w:eastAsia="zh-CN"/>
              </w:rPr>
              <w:t>Missing</w:t>
            </w:r>
            <w:r>
              <w:t xml:space="preserve"> features</w:t>
            </w:r>
            <w:bookmarkStart w:id="1" w:name="_GoBack"/>
            <w:bookmarkEnd w:id="1"/>
            <w:r>
              <w:t xml:space="preserve"> of </w:t>
            </w:r>
            <w:r w:rsidR="00CB3279" w:rsidRPr="00EA2A10">
              <w:t xml:space="preserve">GMLC services </w:t>
            </w:r>
            <w:r>
              <w:t>for</w:t>
            </w:r>
            <w:r w:rsidR="00CB3279" w:rsidRPr="00EA2A10">
              <w:t xml:space="preserve"> ranging</w:t>
            </w:r>
            <w:r w:rsidR="00CB3279">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FD0CD3" w:rsidR="001E41F3" w:rsidRDefault="00AE7E78" w:rsidP="00F5685C">
            <w:pPr>
              <w:pStyle w:val="CRCoverPage"/>
              <w:spacing w:after="0"/>
              <w:ind w:left="100"/>
              <w:rPr>
                <w:noProof/>
              </w:rPr>
            </w:pPr>
            <w:r w:rsidRPr="0083711E">
              <w:rPr>
                <w:noProof/>
              </w:rPr>
              <w:t>4.</w:t>
            </w:r>
            <w:r w:rsidR="00F5685C" w:rsidRPr="0083711E">
              <w:rPr>
                <w:noProof/>
              </w:rPr>
              <w:t>2.</w:t>
            </w:r>
            <w:r w:rsidRPr="0083711E">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32864" w:rsidRDefault="00AE7E78">
            <w:pPr>
              <w:pStyle w:val="CRCoverPage"/>
              <w:spacing w:after="0"/>
              <w:jc w:val="center"/>
              <w:rPr>
                <w:b/>
                <w:caps/>
                <w:noProof/>
              </w:rPr>
            </w:pPr>
            <w:r w:rsidRPr="00B32864">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32864" w:rsidRDefault="00AE7E78">
            <w:pPr>
              <w:pStyle w:val="CRCoverPage"/>
              <w:spacing w:after="0"/>
              <w:jc w:val="center"/>
              <w:rPr>
                <w:b/>
                <w:caps/>
                <w:noProof/>
              </w:rPr>
            </w:pPr>
            <w:r w:rsidRPr="00B32864">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32864" w:rsidRDefault="00AE7E78">
            <w:pPr>
              <w:pStyle w:val="CRCoverPage"/>
              <w:spacing w:after="0"/>
              <w:jc w:val="center"/>
              <w:rPr>
                <w:b/>
                <w:caps/>
                <w:noProof/>
              </w:rPr>
            </w:pPr>
            <w:r w:rsidRPr="00B32864">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249C401" w14:textId="77777777" w:rsidR="00E45E6A" w:rsidRDefault="00E45E6A" w:rsidP="00E45E6A">
      <w:pPr>
        <w:pStyle w:val="3"/>
        <w:rPr>
          <w:lang w:eastAsia="ko-KR"/>
        </w:rPr>
      </w:pPr>
      <w:bookmarkStart w:id="3" w:name="_Toc138257473"/>
      <w:bookmarkStart w:id="4" w:name="_Toc136480603"/>
      <w:bookmarkStart w:id="5" w:name="_Toc136480490"/>
      <w:bookmarkStart w:id="6" w:name="_Toc134242597"/>
      <w:bookmarkStart w:id="7" w:name="_Toc133441633"/>
      <w:bookmarkStart w:id="8" w:name="_Toc128730176"/>
      <w:bookmarkStart w:id="9" w:name="_Toc125974532"/>
      <w:bookmarkStart w:id="10" w:name="_Toc125508605"/>
      <w:bookmarkStart w:id="11" w:name="_Toc125508446"/>
      <w:bookmarkStart w:id="12" w:name="_Toc91143957"/>
      <w:bookmarkEnd w:id="2"/>
      <w:r>
        <w:rPr>
          <w:lang w:eastAsia="ko-KR"/>
        </w:rPr>
        <w:t>4.2.5</w:t>
      </w:r>
      <w:r>
        <w:rPr>
          <w:lang w:eastAsia="ko-KR"/>
        </w:rPr>
        <w:tab/>
        <w:t>Service-based interfaces</w:t>
      </w:r>
      <w:bookmarkEnd w:id="3"/>
      <w:bookmarkEnd w:id="4"/>
      <w:bookmarkEnd w:id="5"/>
      <w:bookmarkEnd w:id="6"/>
      <w:bookmarkEnd w:id="7"/>
      <w:bookmarkEnd w:id="8"/>
      <w:bookmarkEnd w:id="9"/>
      <w:bookmarkEnd w:id="10"/>
      <w:bookmarkEnd w:id="11"/>
      <w:bookmarkEnd w:id="12"/>
    </w:p>
    <w:p w14:paraId="525AD1EC" w14:textId="77777777" w:rsidR="00375854" w:rsidRDefault="00375854" w:rsidP="00375854">
      <w:pPr>
        <w:pStyle w:val="EX"/>
        <w:rPr>
          <w:lang w:eastAsia="en-GB"/>
        </w:rPr>
      </w:pPr>
      <w:proofErr w:type="spellStart"/>
      <w:r>
        <w:rPr>
          <w:b/>
          <w:bCs/>
        </w:rPr>
        <w:t>Nlmf</w:t>
      </w:r>
      <w:proofErr w:type="spellEnd"/>
      <w:r>
        <w:rPr>
          <w:b/>
          <w:bCs/>
        </w:rPr>
        <w:t>:</w:t>
      </w:r>
      <w:r>
        <w:tab/>
        <w:t>In addition to the relevant services defined in TS 23.273 [8], if the LMF support Ranging/SL Positioning service, it may be used to provide service to other NFs related to it.</w:t>
      </w:r>
    </w:p>
    <w:p w14:paraId="01343E0E" w14:textId="642884B3" w:rsidR="00375854" w:rsidRDefault="00375854" w:rsidP="00375854">
      <w:pPr>
        <w:pStyle w:val="EX"/>
      </w:pPr>
      <w:proofErr w:type="spellStart"/>
      <w:r>
        <w:rPr>
          <w:b/>
          <w:bCs/>
        </w:rPr>
        <w:t>Ngmlc</w:t>
      </w:r>
      <w:proofErr w:type="spellEnd"/>
      <w:r>
        <w:rPr>
          <w:b/>
          <w:bCs/>
        </w:rPr>
        <w:t>:</w:t>
      </w:r>
      <w:r>
        <w:tab/>
        <w:t xml:space="preserve">In addition to the relevant services defined in TS 23.273 [8], if the GMLC support Ranging/SL Positioning service, it may be used to get the location of Located UE/Reference UE from GMLC using the Application Layer ID in case of </w:t>
      </w:r>
      <w:proofErr w:type="spellStart"/>
      <w:r>
        <w:t>Sidelink</w:t>
      </w:r>
      <w:proofErr w:type="spellEnd"/>
      <w:r>
        <w:t xml:space="preserve"> Positioning and Ranging operation</w:t>
      </w:r>
      <w:ins w:id="13" w:author="Huawei user" w:date="2023-09-19T15:09:00Z">
        <w:r>
          <w:t xml:space="preserve">, and </w:t>
        </w:r>
        <w:r>
          <w:rPr>
            <w:rFonts w:eastAsia="Times New Roman"/>
            <w:lang w:eastAsia="en-GB"/>
          </w:rPr>
          <w:t>s</w:t>
        </w:r>
        <w:r w:rsidRPr="00571952">
          <w:rPr>
            <w:rFonts w:eastAsia="Times New Roman"/>
            <w:lang w:eastAsia="en-GB"/>
          </w:rPr>
          <w:t xml:space="preserve">ervices provided by </w:t>
        </w:r>
        <w:r>
          <w:rPr>
            <w:rFonts w:eastAsia="Times New Roman"/>
            <w:lang w:eastAsia="en-GB"/>
          </w:rPr>
          <w:t>GMLC</w:t>
        </w:r>
        <w:r w:rsidRPr="00571952">
          <w:rPr>
            <w:rFonts w:eastAsia="Times New Roman"/>
            <w:lang w:eastAsia="en-GB"/>
          </w:rPr>
          <w:t xml:space="preserve"> are </w:t>
        </w:r>
        <w:r>
          <w:rPr>
            <w:rFonts w:eastAsia="Times New Roman"/>
            <w:lang w:eastAsia="en-GB"/>
          </w:rPr>
          <w:t xml:space="preserve">consumed by NEF </w:t>
        </w:r>
        <w:r w:rsidRPr="00A2328F">
          <w:rPr>
            <w:rFonts w:eastAsia="等线"/>
            <w:lang w:eastAsia="en-GB"/>
          </w:rPr>
          <w:t xml:space="preserve">to request </w:t>
        </w:r>
      </w:ins>
      <w:ins w:id="14" w:author="Huawei user" w:date="2023-07-04T10:54:00Z">
        <w:r w:rsidR="00340746">
          <w:rPr>
            <w:lang w:eastAsia="zh-CN"/>
          </w:rPr>
          <w:t>relative locations, distance, or direction</w:t>
        </w:r>
      </w:ins>
      <w:ins w:id="15" w:author="Huawei user" w:date="2023-09-19T15:09:00Z">
        <w:r w:rsidRPr="00A2328F">
          <w:rPr>
            <w:rFonts w:eastAsia="等线"/>
            <w:lang w:eastAsia="en-GB"/>
          </w:rPr>
          <w:t xml:space="preserve"> </w:t>
        </w:r>
        <w:r>
          <w:rPr>
            <w:rFonts w:eastAsia="等线"/>
            <w:lang w:eastAsia="en-GB"/>
          </w:rPr>
          <w:t>between</w:t>
        </w:r>
        <w:r w:rsidRPr="00A2328F">
          <w:rPr>
            <w:rFonts w:eastAsia="等线"/>
            <w:lang w:eastAsia="en-GB"/>
          </w:rPr>
          <w:t xml:space="preserve"> UE</w:t>
        </w:r>
        <w:r>
          <w:rPr>
            <w:rFonts w:eastAsia="等线"/>
            <w:lang w:eastAsia="en-GB"/>
          </w:rPr>
          <w:t>s</w:t>
        </w:r>
      </w:ins>
      <w:r>
        <w:t>.</w:t>
      </w:r>
    </w:p>
    <w:p w14:paraId="4C3D411A" w14:textId="77777777" w:rsidR="00375854" w:rsidRDefault="00375854" w:rsidP="00375854">
      <w:pPr>
        <w:pStyle w:val="EX"/>
      </w:pPr>
      <w:proofErr w:type="spellStart"/>
      <w:r>
        <w:rPr>
          <w:b/>
          <w:bCs/>
        </w:rPr>
        <w:t>Nudm</w:t>
      </w:r>
      <w:proofErr w:type="spellEnd"/>
      <w:r>
        <w:rPr>
          <w:b/>
          <w:bCs/>
        </w:rPr>
        <w:t>:</w:t>
      </w:r>
      <w:r>
        <w:tab/>
        <w:t xml:space="preserve">In addition to the relevant services defined in TS 23.501 [2] for </w:t>
      </w:r>
      <w:proofErr w:type="spellStart"/>
      <w:r>
        <w:t>Nudm</w:t>
      </w:r>
      <w:proofErr w:type="spellEnd"/>
      <w:r>
        <w:t>, in the case of Ranging/SL Positioning service, services provided by UDM are used to get the related subscription information to AMF during Initial registration procedure or UE Configuration Update (UCU) procedure to inform AMF subscription information has changed.</w:t>
      </w:r>
    </w:p>
    <w:p w14:paraId="64F76E1E" w14:textId="77777777" w:rsidR="00375854" w:rsidRDefault="00375854" w:rsidP="00375854">
      <w:pPr>
        <w:pStyle w:val="EX"/>
      </w:pPr>
      <w:proofErr w:type="spellStart"/>
      <w:r>
        <w:rPr>
          <w:b/>
          <w:bCs/>
        </w:rPr>
        <w:t>Npcf</w:t>
      </w:r>
      <w:proofErr w:type="spellEnd"/>
      <w:r>
        <w:rPr>
          <w:b/>
          <w:bCs/>
        </w:rPr>
        <w:t>:</w:t>
      </w:r>
      <w:r>
        <w:tab/>
        <w:t xml:space="preserve">In addition to the relevant services defined in TS 23.501 [2] for </w:t>
      </w:r>
      <w:proofErr w:type="spellStart"/>
      <w:r>
        <w:t>Npcf</w:t>
      </w:r>
      <w:proofErr w:type="spellEnd"/>
      <w:r>
        <w:t>, in the case of Ranging/SL Positioning service, services provided by H-PCF are used to provide SL Positioning and Ranging Service related parameters to V-PCF for UE and NG-RAN in the roaming case.</w:t>
      </w:r>
    </w:p>
    <w:p w14:paraId="03485AE1" w14:textId="77777777" w:rsidR="00375854" w:rsidRDefault="00375854" w:rsidP="00375854">
      <w:pPr>
        <w:pStyle w:val="EX"/>
      </w:pPr>
      <w:proofErr w:type="spellStart"/>
      <w:r>
        <w:rPr>
          <w:b/>
          <w:bCs/>
        </w:rPr>
        <w:t>Nudr</w:t>
      </w:r>
      <w:proofErr w:type="spellEnd"/>
      <w:r>
        <w:rPr>
          <w:b/>
          <w:bCs/>
        </w:rPr>
        <w:t>:</w:t>
      </w:r>
      <w:r>
        <w:tab/>
        <w:t xml:space="preserve">In addition to the relevant services defined in TS 23.501 [2] for </w:t>
      </w:r>
      <w:proofErr w:type="spellStart"/>
      <w:r>
        <w:t>Nudr</w:t>
      </w:r>
      <w:proofErr w:type="spellEnd"/>
      <w:r>
        <w:t>, in the case of Ranging/SL Positioning service, services provided by UDR are used to notify the PCF and the UDM of the update of the SL Positioning and Ranging-based service related information.</w:t>
      </w:r>
    </w:p>
    <w:p w14:paraId="09D32563" w14:textId="77777777" w:rsidR="00375854" w:rsidRDefault="00375854" w:rsidP="00375854">
      <w:pPr>
        <w:pStyle w:val="EX"/>
      </w:pPr>
      <w:proofErr w:type="spellStart"/>
      <w:r>
        <w:rPr>
          <w:b/>
          <w:bCs/>
        </w:rPr>
        <w:t>Namf</w:t>
      </w:r>
      <w:proofErr w:type="spellEnd"/>
      <w:r>
        <w:rPr>
          <w:b/>
          <w:bCs/>
        </w:rPr>
        <w:t>:</w:t>
      </w:r>
      <w:r>
        <w:tab/>
        <w:t xml:space="preserve">In addition to the relevant services defined in TS 23.501 [2] for </w:t>
      </w:r>
      <w:proofErr w:type="spellStart"/>
      <w:r>
        <w:t>Namf</w:t>
      </w:r>
      <w:proofErr w:type="spellEnd"/>
      <w:r>
        <w:t>, in the case of Ranging/SL Positioning service, services provided by AMF are consumed by PCF to provide the Ranging/SL Positioning service related parameters for the UE and the NG-RAN to AMF, and to enable the AMF create or update UE context related to Ranging/SL Positioning service.</w:t>
      </w:r>
    </w:p>
    <w:p w14:paraId="044DEA90" w14:textId="77777777" w:rsidR="00375854" w:rsidRDefault="00375854" w:rsidP="00375854">
      <w:pPr>
        <w:pStyle w:val="EX"/>
      </w:pPr>
      <w:proofErr w:type="spellStart"/>
      <w:r>
        <w:rPr>
          <w:b/>
          <w:bCs/>
        </w:rPr>
        <w:t>Nnef</w:t>
      </w:r>
      <w:proofErr w:type="spellEnd"/>
      <w:r>
        <w:rPr>
          <w:b/>
          <w:bCs/>
        </w:rPr>
        <w:t>:</w:t>
      </w:r>
      <w:r>
        <w:tab/>
        <w:t xml:space="preserve">In addition to the relevant services defined in TS 23.501 [2] for </w:t>
      </w:r>
      <w:proofErr w:type="spellStart"/>
      <w:r>
        <w:t>Nnef</w:t>
      </w:r>
      <w:proofErr w:type="spellEnd"/>
      <w:r>
        <w:t>, in the case of Ranging/SL Positioning service, services provided by NEF are used by the Application Server to update Ranging/SL Positioning service related information of 5GC.</w:t>
      </w:r>
    </w:p>
    <w:p w14:paraId="20D7FA2F" w14:textId="5DF0A853" w:rsidR="00AE7E78" w:rsidRPr="00E45E6A" w:rsidRDefault="00375854" w:rsidP="00375854">
      <w:pPr>
        <w:pStyle w:val="EX"/>
      </w:pPr>
      <w:proofErr w:type="spellStart"/>
      <w:r>
        <w:rPr>
          <w:b/>
          <w:bCs/>
        </w:rPr>
        <w:t>Nnrf</w:t>
      </w:r>
      <w:proofErr w:type="spellEnd"/>
      <w:r>
        <w:rPr>
          <w:b/>
          <w:bCs/>
        </w:rPr>
        <w:t>:</w:t>
      </w:r>
      <w:r>
        <w:tab/>
        <w:t xml:space="preserve">In addition to the relevant services defined in TS 23.501 [2] for </w:t>
      </w:r>
      <w:proofErr w:type="spellStart"/>
      <w:r>
        <w:t>Nnrf</w:t>
      </w:r>
      <w:proofErr w:type="spellEnd"/>
      <w:r>
        <w:t>, in the case of Ranging/SL Positioning service, services provided by NRF are used to discover the PCF that supports Ranging/SL Positioning.</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E83933" w14:textId="77777777" w:rsidR="00496FFC" w:rsidRDefault="00496FFC">
      <w:r>
        <w:separator/>
      </w:r>
    </w:p>
  </w:endnote>
  <w:endnote w:type="continuationSeparator" w:id="0">
    <w:p w14:paraId="69BE7968" w14:textId="77777777" w:rsidR="00496FFC" w:rsidRDefault="00496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10B48F" w14:textId="77777777" w:rsidR="00496FFC" w:rsidRDefault="00496FFC">
      <w:r>
        <w:separator/>
      </w:r>
    </w:p>
  </w:footnote>
  <w:footnote w:type="continuationSeparator" w:id="0">
    <w:p w14:paraId="1B32AA29" w14:textId="77777777" w:rsidR="00496FFC" w:rsidRDefault="00496F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4C"/>
    <w:rsid w:val="00007B9B"/>
    <w:rsid w:val="00022E4A"/>
    <w:rsid w:val="00071B58"/>
    <w:rsid w:val="000A6394"/>
    <w:rsid w:val="000B3D7A"/>
    <w:rsid w:val="000B7FED"/>
    <w:rsid w:val="000C038A"/>
    <w:rsid w:val="000C5D1F"/>
    <w:rsid w:val="000C6598"/>
    <w:rsid w:val="000D44B3"/>
    <w:rsid w:val="00134E80"/>
    <w:rsid w:val="001434B4"/>
    <w:rsid w:val="00145D43"/>
    <w:rsid w:val="00160937"/>
    <w:rsid w:val="00180FD3"/>
    <w:rsid w:val="00190472"/>
    <w:rsid w:val="00192C46"/>
    <w:rsid w:val="001A08B3"/>
    <w:rsid w:val="001A7B60"/>
    <w:rsid w:val="001B52F0"/>
    <w:rsid w:val="001B7A65"/>
    <w:rsid w:val="001E41F3"/>
    <w:rsid w:val="00234DBE"/>
    <w:rsid w:val="0025360F"/>
    <w:rsid w:val="0026004D"/>
    <w:rsid w:val="002640DD"/>
    <w:rsid w:val="00275D12"/>
    <w:rsid w:val="00284FEB"/>
    <w:rsid w:val="002860C4"/>
    <w:rsid w:val="00287801"/>
    <w:rsid w:val="002907B0"/>
    <w:rsid w:val="00294F9B"/>
    <w:rsid w:val="002B5741"/>
    <w:rsid w:val="002B5F8A"/>
    <w:rsid w:val="002C1ACA"/>
    <w:rsid w:val="002E0D43"/>
    <w:rsid w:val="002E3A1F"/>
    <w:rsid w:val="002E472E"/>
    <w:rsid w:val="00305409"/>
    <w:rsid w:val="00340746"/>
    <w:rsid w:val="003609EF"/>
    <w:rsid w:val="0036231A"/>
    <w:rsid w:val="00374DD4"/>
    <w:rsid w:val="00375854"/>
    <w:rsid w:val="003E1A36"/>
    <w:rsid w:val="003F5E73"/>
    <w:rsid w:val="00410371"/>
    <w:rsid w:val="004242F1"/>
    <w:rsid w:val="004712EC"/>
    <w:rsid w:val="00496FFC"/>
    <w:rsid w:val="004B2BC8"/>
    <w:rsid w:val="004B75B7"/>
    <w:rsid w:val="004D126A"/>
    <w:rsid w:val="005141D9"/>
    <w:rsid w:val="0051580D"/>
    <w:rsid w:val="00547111"/>
    <w:rsid w:val="0055046D"/>
    <w:rsid w:val="00562032"/>
    <w:rsid w:val="00581D89"/>
    <w:rsid w:val="00592D74"/>
    <w:rsid w:val="005C514B"/>
    <w:rsid w:val="005D6C3F"/>
    <w:rsid w:val="005E2C44"/>
    <w:rsid w:val="005E4811"/>
    <w:rsid w:val="00615864"/>
    <w:rsid w:val="00621188"/>
    <w:rsid w:val="006257ED"/>
    <w:rsid w:val="00653DE4"/>
    <w:rsid w:val="00665C47"/>
    <w:rsid w:val="00666B88"/>
    <w:rsid w:val="00686F7F"/>
    <w:rsid w:val="00695808"/>
    <w:rsid w:val="006B46FB"/>
    <w:rsid w:val="006D7DF5"/>
    <w:rsid w:val="006E21FB"/>
    <w:rsid w:val="007476C6"/>
    <w:rsid w:val="007814C2"/>
    <w:rsid w:val="00792342"/>
    <w:rsid w:val="007977A8"/>
    <w:rsid w:val="007B512A"/>
    <w:rsid w:val="007C2097"/>
    <w:rsid w:val="007D6A07"/>
    <w:rsid w:val="007F7259"/>
    <w:rsid w:val="008040A8"/>
    <w:rsid w:val="008279FA"/>
    <w:rsid w:val="0083711E"/>
    <w:rsid w:val="008626E7"/>
    <w:rsid w:val="00870EE7"/>
    <w:rsid w:val="008863B9"/>
    <w:rsid w:val="008A45A6"/>
    <w:rsid w:val="008B4535"/>
    <w:rsid w:val="008D3CCC"/>
    <w:rsid w:val="008E7756"/>
    <w:rsid w:val="008F3789"/>
    <w:rsid w:val="008F686C"/>
    <w:rsid w:val="009148DE"/>
    <w:rsid w:val="00941E30"/>
    <w:rsid w:val="009629B6"/>
    <w:rsid w:val="009777D9"/>
    <w:rsid w:val="00991B88"/>
    <w:rsid w:val="009A5753"/>
    <w:rsid w:val="009A579D"/>
    <w:rsid w:val="009D5652"/>
    <w:rsid w:val="009E0364"/>
    <w:rsid w:val="009E3297"/>
    <w:rsid w:val="009F734F"/>
    <w:rsid w:val="009F74B7"/>
    <w:rsid w:val="00A246B6"/>
    <w:rsid w:val="00A47E70"/>
    <w:rsid w:val="00A506EB"/>
    <w:rsid w:val="00A50CF0"/>
    <w:rsid w:val="00A51489"/>
    <w:rsid w:val="00A7671C"/>
    <w:rsid w:val="00AA2CBC"/>
    <w:rsid w:val="00AC5820"/>
    <w:rsid w:val="00AD1CD8"/>
    <w:rsid w:val="00AE7E78"/>
    <w:rsid w:val="00B1268B"/>
    <w:rsid w:val="00B258BB"/>
    <w:rsid w:val="00B2687B"/>
    <w:rsid w:val="00B32864"/>
    <w:rsid w:val="00B353F3"/>
    <w:rsid w:val="00B67B97"/>
    <w:rsid w:val="00B968C8"/>
    <w:rsid w:val="00BA3EC5"/>
    <w:rsid w:val="00BA51D9"/>
    <w:rsid w:val="00BB5DFC"/>
    <w:rsid w:val="00BD279D"/>
    <w:rsid w:val="00BD6BB8"/>
    <w:rsid w:val="00C66BA2"/>
    <w:rsid w:val="00C870F6"/>
    <w:rsid w:val="00C95985"/>
    <w:rsid w:val="00CB04E8"/>
    <w:rsid w:val="00CB3279"/>
    <w:rsid w:val="00CB4A97"/>
    <w:rsid w:val="00CC5026"/>
    <w:rsid w:val="00CC68D0"/>
    <w:rsid w:val="00CD2375"/>
    <w:rsid w:val="00CD61B0"/>
    <w:rsid w:val="00CF6548"/>
    <w:rsid w:val="00D03F9A"/>
    <w:rsid w:val="00D06D51"/>
    <w:rsid w:val="00D24991"/>
    <w:rsid w:val="00D31B3A"/>
    <w:rsid w:val="00D50255"/>
    <w:rsid w:val="00D66520"/>
    <w:rsid w:val="00D72D65"/>
    <w:rsid w:val="00D84AE9"/>
    <w:rsid w:val="00DE34CF"/>
    <w:rsid w:val="00E13F3D"/>
    <w:rsid w:val="00E34898"/>
    <w:rsid w:val="00E45E6A"/>
    <w:rsid w:val="00E63074"/>
    <w:rsid w:val="00EA55EA"/>
    <w:rsid w:val="00EB09B7"/>
    <w:rsid w:val="00EC7413"/>
    <w:rsid w:val="00EE7D7C"/>
    <w:rsid w:val="00EF6A2F"/>
    <w:rsid w:val="00F25D98"/>
    <w:rsid w:val="00F300FB"/>
    <w:rsid w:val="00F5685C"/>
    <w:rsid w:val="00F60661"/>
    <w:rsid w:val="00F93267"/>
    <w:rsid w:val="00FB6386"/>
    <w:rsid w:val="00FB755D"/>
    <w:rsid w:val="00FC77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E45E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056814">
      <w:bodyDiv w:val="1"/>
      <w:marLeft w:val="0"/>
      <w:marRight w:val="0"/>
      <w:marTop w:val="0"/>
      <w:marBottom w:val="0"/>
      <w:divBdr>
        <w:top w:val="none" w:sz="0" w:space="0" w:color="auto"/>
        <w:left w:val="none" w:sz="0" w:space="0" w:color="auto"/>
        <w:bottom w:val="none" w:sz="0" w:space="0" w:color="auto"/>
        <w:right w:val="none" w:sz="0" w:space="0" w:color="auto"/>
      </w:divBdr>
    </w:div>
    <w:div w:id="638851314">
      <w:bodyDiv w:val="1"/>
      <w:marLeft w:val="0"/>
      <w:marRight w:val="0"/>
      <w:marTop w:val="0"/>
      <w:marBottom w:val="0"/>
      <w:divBdr>
        <w:top w:val="none" w:sz="0" w:space="0" w:color="auto"/>
        <w:left w:val="none" w:sz="0" w:space="0" w:color="auto"/>
        <w:bottom w:val="none" w:sz="0" w:space="0" w:color="auto"/>
        <w:right w:val="none" w:sz="0" w:space="0" w:color="auto"/>
      </w:divBdr>
    </w:div>
    <w:div w:id="1400788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4FDD3-7F8D-49EC-8333-768EE25B3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704</Words>
  <Characters>4014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4</cp:revision>
  <cp:lastPrinted>1900-01-01T00:00:00Z</cp:lastPrinted>
  <dcterms:created xsi:type="dcterms:W3CDTF">2023-09-28T06:04:00Z</dcterms:created>
  <dcterms:modified xsi:type="dcterms:W3CDTF">2023-09-28T06:28:00Z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(3)1fybEczJU7DJ1jexeU1tmZGeIxT+EtUsvCsmsmV+kZYVhWKZ5xaI3MInS355svYCMFf74UY5
+77diH9JOPj5StaiyFsswdVQ6ucN2tAH/2eQuQQIv+AyznD194m+2mKEIDYy7C8xWBziim9A
yDJLfW715qNS2qaHYY4h+qwo7B2a22NqbEbgNvh3bzltaDfNR9g8Cy2uoC1lzJY8UPvgp8eT
j2WpVs3kV1iWDrw6Fz</vt:lpwstr>
  </property>
  <property fmtid="{D5CDD505-2E9C-101B-9397-08002B2CF9AE}" pid="26" name="_2015_ms_pID_7253431">
    <vt:lpwstr>fbeI7k7ICcohfP2WrOEl+MRJMo+9OpFboqwvQBA5NTm33jOwz6GC7N
jYBF0VtTjlz+TUITaEE/mgVRnkd5DmHD5ry7dklbrqqvp0A2KQ290VlMSTVCS9AasUHf7MQB
C5X0CQRL+lJi6zVmMZZSzmMKpkFtEimirIBam8hGL+ScbpixRrdFFd0+GVOjRNr/kqcyAE41
4qiwvkrurui8yQZ+G8BXt38ISq4s6ApGfx+u</vt:lpwstr>
  </property>
  <property fmtid="{D5CDD505-2E9C-101B-9397-08002B2CF9AE}" pid="27" name="_2015_ms_pID_7253432">
    <vt:lpwstr>BA==</vt:lpwstr>
  </property>
</Properties>
</file>